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b/>
          <w:sz w:val="24"/>
        </w:rPr>
        <w:fldChar w:fldCharType="end"/>
      </w:r>
      <w:r>
        <w:rPr>
          <w:rFonts w:hint="eastAsia"/>
          <w:b/>
          <w:sz w:val="24"/>
          <w:lang w:val="en-US" w:eastAsia="zh-CN"/>
        </w:rPr>
        <w:t>2</w:t>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rFonts w:hint="eastAsia"/>
          <w:b/>
          <w:i/>
          <w:sz w:val="28"/>
          <w:lang w:val="en-US" w:eastAsia="zh-CN"/>
        </w:rPr>
        <w:t>R2-2009908</w:t>
      </w:r>
    </w:p>
    <w:p>
      <w:pPr>
        <w:pStyle w:val="8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fldChar w:fldCharType="end"/>
      </w:r>
      <w:r>
        <w:fldChar w:fldCharType="begin"/>
      </w:r>
      <w:r>
        <w:instrText xml:space="preserve"> DOCPROPERTY  StartDate  \* MERGEFORMAT </w:instrText>
      </w:r>
      <w:r>
        <w:fldChar w:fldCharType="separate"/>
      </w:r>
      <w:r>
        <w:rPr>
          <w:rFonts w:hint="eastAsia"/>
          <w:b/>
          <w:sz w:val="24"/>
          <w:lang w:val="en-US" w:eastAsia="zh-CN"/>
        </w:rPr>
        <w:t>17th</w:t>
      </w:r>
      <w:r>
        <w:rPr>
          <w:b/>
          <w:sz w:val="24"/>
        </w:rPr>
        <w:t xml:space="preserve"> </w:t>
      </w:r>
      <w:r>
        <w:rPr>
          <w:rFonts w:hint="eastAsia"/>
          <w:b/>
          <w:sz w:val="24"/>
          <w:lang w:val="en-US" w:eastAsia="zh-CN"/>
        </w:rPr>
        <w:t>Aug</w:t>
      </w:r>
      <w:r>
        <w:rPr>
          <w:b/>
          <w:sz w:val="24"/>
        </w:rPr>
        <w:t xml:space="preserve"> 2020</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b/>
          <w:sz w:val="24"/>
          <w:lang w:val="en-US" w:eastAsia="zh-CN"/>
        </w:rPr>
        <w:t>28th</w:t>
      </w:r>
      <w:r>
        <w:rPr>
          <w:b/>
          <w:sz w:val="24"/>
        </w:rPr>
        <w:t xml:space="preserve"> </w:t>
      </w:r>
      <w:r>
        <w:rPr>
          <w:rFonts w:hint="eastAsia"/>
          <w:b/>
          <w:sz w:val="24"/>
          <w:lang w:val="en-US" w:eastAsia="zh-CN"/>
        </w:rPr>
        <w:t>Aug</w:t>
      </w:r>
      <w:r>
        <w:rPr>
          <w:b/>
          <w:sz w:val="24"/>
        </w:rPr>
        <w:t xml:space="preserve"> 2020</w:t>
      </w:r>
      <w:r>
        <w:rPr>
          <w:b/>
          <w:sz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rFonts w:hint="default"/>
                <w:b/>
                <w:sz w:val="28"/>
                <w:lang w:val="en-US"/>
              </w:rPr>
            </w:pPr>
            <w:r>
              <w:rPr>
                <w:rFonts w:hint="eastAsia"/>
                <w:b/>
                <w:sz w:val="28"/>
                <w:lang w:eastAsia="zh-CN"/>
              </w:rPr>
              <w:t>38.3</w:t>
            </w:r>
            <w:r>
              <w:rPr>
                <w:rFonts w:hint="eastAsia"/>
                <w:b/>
                <w:sz w:val="28"/>
                <w:lang w:val="en-US" w:eastAsia="zh-CN"/>
              </w:rPr>
              <w:t>23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eastAsiaTheme="minorEastAsia"/>
                <w:lang w:val="en-US" w:eastAsia="zh-CN"/>
              </w:rPr>
            </w:pPr>
            <w:r>
              <w:rPr>
                <w:rFonts w:hint="eastAsia"/>
                <w:b/>
                <w:sz w:val="28"/>
                <w:lang w:val="en-US" w:eastAsia="zh-CN"/>
              </w:rPr>
              <w:t>0057</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eastAsiaTheme="minorEastAsia"/>
                <w:sz w:val="28"/>
                <w:lang w:val="en-US" w:eastAsia="zh-CN"/>
              </w:rPr>
            </w:pPr>
            <w:r>
              <w:rPr>
                <w:rFonts w:hint="eastAsia"/>
                <w:sz w:val="28"/>
                <w:lang w:val="en-US" w:eastAsia="zh-CN"/>
              </w:rPr>
              <w:t>16.2.0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r>
              <w:rPr>
                <w:rFonts w:hint="eastAsia"/>
                <w:b/>
                <w:caps/>
                <w:lang w:eastAsia="zh-CN"/>
              </w:rPr>
              <w:t>X</w:t>
            </w: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Correction on 38.323 for the PDCP duplication with more than two RLC entities for SRB</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lang w:val="en-US" w:eastAsia="zh-CN"/>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eastAsia="zh-CN"/>
              </w:rPr>
              <w:t>R</w:t>
            </w:r>
            <w:r>
              <w:rPr>
                <w:rFonts w:hint="eastAsia"/>
                <w:lang w:val="en-US" w:eastAsia="zh-CN"/>
              </w:rPr>
              <w:t>AN WG2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rPr>
                <w:rFonts w:hint="default" w:eastAsiaTheme="minorEastAsia"/>
                <w:lang w:val="en-US" w:eastAsia="zh-CN"/>
              </w:rPr>
            </w:pPr>
            <w:r>
              <w:t>NR_IIOT-Core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eastAsia="zh-CN"/>
              </w:rPr>
              <w:t>20</w:t>
            </w:r>
            <w:r>
              <w:rPr>
                <w:lang w:eastAsia="zh-CN"/>
              </w:rPr>
              <w:t>20</w:t>
            </w:r>
            <w:r>
              <w:t>-</w:t>
            </w:r>
            <w:r>
              <w:rPr>
                <w:rFonts w:hint="eastAsia"/>
                <w:lang w:val="en-US" w:eastAsia="zh-CN"/>
              </w:rPr>
              <w:t>10-22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0" w:right="-609"/>
              <w:rPr>
                <w:rFonts w:hint="default"/>
                <w:b/>
                <w:lang w:val="en-US"/>
              </w:rPr>
              <w:pPrChange w:id="1" w:author="ZTE DF" w:date="2020-08-05T09:31:31Z">
                <w:pPr>
                  <w:pStyle w:val="84"/>
                  <w:spacing w:after="0"/>
                  <w:ind w:left="100" w:right="-609"/>
                </w:pPr>
              </w:pPrChange>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default"/>
                <w:lang w:val="en-US"/>
              </w:rPr>
            </w:pPr>
            <w:r>
              <w:t>Rel-</w:t>
            </w:r>
            <w:r>
              <w:rPr>
                <w:rFonts w:hint="eastAsia"/>
                <w:lang w:eastAsia="zh-CN"/>
              </w:rPr>
              <w:t>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Change w:id="2" w:author="ZTE DF" w:date="2020-07-31T15:49:41Z">
            <w:tblPrEx>
              <w:tblCellMar>
                <w:top w:w="0" w:type="dxa"/>
                <w:left w:w="42" w:type="dxa"/>
                <w:bottom w:w="0" w:type="dxa"/>
                <w:right w:w="42" w:type="dxa"/>
              </w:tblCellMar>
            </w:tblPrEx>
          </w:tblPrExChange>
        </w:tblPrEx>
        <w:trPr>
          <w:trHeight w:val="469" w:hRule="atLeast"/>
        </w:trPr>
        <w:tc>
          <w:tcPr>
            <w:tcW w:w="2694" w:type="dxa"/>
            <w:gridSpan w:val="2"/>
            <w:tcBorders>
              <w:top w:val="single" w:color="auto" w:sz="4" w:space="0"/>
              <w:left w:val="single" w:color="auto" w:sz="4" w:space="0"/>
            </w:tcBorders>
            <w:tcPrChange w:id="3" w:author="ZTE DF" w:date="2020-07-31T15:49:41Z">
              <w:tcPr>
                <w:tcW w:w="2694" w:type="dxa"/>
                <w:gridSpan w:val="2"/>
                <w:tcBorders>
                  <w:top w:val="single" w:color="auto" w:sz="4" w:space="0"/>
                  <w:left w:val="single" w:color="auto" w:sz="4" w:space="0"/>
                </w:tcBorders>
              </w:tcPr>
            </w:tcPrChange>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Change w:id="4" w:author="ZTE DF" w:date="2020-07-31T15:49:41Z">
              <w:tcPr>
                <w:tcW w:w="6946" w:type="dxa"/>
                <w:gridSpan w:val="9"/>
                <w:tcBorders>
                  <w:top w:val="single" w:color="auto" w:sz="4" w:space="0"/>
                  <w:right w:val="single" w:color="auto" w:sz="4" w:space="0"/>
                </w:tcBorders>
                <w:shd w:val="pct30" w:color="FFFF00" w:fill="auto"/>
              </w:tcPr>
            </w:tcPrChange>
          </w:tcPr>
          <w:p>
            <w:pPr>
              <w:pStyle w:val="84"/>
              <w:numPr>
                <w:ilvl w:val="0"/>
                <w:numId w:val="0"/>
              </w:numPr>
              <w:spacing w:after="0"/>
              <w:ind w:leftChars="0"/>
              <w:rPr>
                <w:rFonts w:hint="eastAsia"/>
                <w:lang w:val="en-US" w:eastAsia="zh-CN"/>
              </w:rPr>
            </w:pPr>
            <w:r>
              <w:rPr>
                <w:rFonts w:hint="eastAsia"/>
                <w:lang w:val="en-US" w:eastAsia="zh-CN"/>
              </w:rPr>
              <w:t>In RAN2#109 meeting and RAN2#109 bis meeting, we have achieved the following agreements:</w:t>
            </w:r>
          </w:p>
          <w:p>
            <w:pPr>
              <w:pStyle w:val="84"/>
              <w:numPr>
                <w:ilvl w:val="0"/>
                <w:numId w:val="0"/>
              </w:numPr>
              <w:spacing w:after="0"/>
              <w:ind w:leftChars="0"/>
              <w:rPr>
                <w:rFonts w:hint="eastAsia"/>
                <w:b/>
                <w:bCs/>
                <w:lang w:val="en-US" w:eastAsia="zh-CN"/>
              </w:rPr>
            </w:pPr>
            <w:r>
              <w:rPr>
                <w:rFonts w:hint="eastAsia"/>
                <w:b/>
                <w:bCs/>
                <w:lang w:val="en-US" w:eastAsia="zh-CN"/>
              </w:rPr>
              <w:t>=&gt; Rel-16 PDCP duplication is applied to SRBs.</w:t>
            </w:r>
          </w:p>
          <w:p>
            <w:pPr>
              <w:pStyle w:val="84"/>
              <w:numPr>
                <w:ilvl w:val="0"/>
                <w:numId w:val="0"/>
              </w:numPr>
              <w:spacing w:after="0"/>
              <w:ind w:leftChars="0"/>
              <w:rPr>
                <w:rFonts w:hint="eastAsia"/>
                <w:b/>
                <w:bCs/>
                <w:lang w:val="en-US" w:eastAsia="zh-CN"/>
              </w:rPr>
            </w:pPr>
            <w:r>
              <w:rPr>
                <w:rFonts w:hint="eastAsia"/>
                <w:b/>
                <w:bCs/>
                <w:lang w:val="en-US" w:eastAsia="zh-CN"/>
              </w:rPr>
              <w:t xml:space="preserve">=&gt; For SRBs, </w:t>
            </w:r>
            <w:r>
              <w:rPr>
                <w:rFonts w:hint="eastAsia"/>
                <w:b/>
                <w:bCs/>
                <w:highlight w:val="yellow"/>
                <w:lang w:val="en-US" w:eastAsia="zh-CN"/>
              </w:rPr>
              <w:t xml:space="preserve">all secondary RLC entities are activated </w:t>
            </w:r>
            <w:r>
              <w:rPr>
                <w:rFonts w:hint="eastAsia"/>
                <w:b/>
                <w:bCs/>
                <w:lang w:val="en-US" w:eastAsia="zh-CN"/>
              </w:rPr>
              <w:t>when configured.</w:t>
            </w:r>
          </w:p>
          <w:p>
            <w:pPr>
              <w:pStyle w:val="84"/>
              <w:numPr>
                <w:ilvl w:val="0"/>
                <w:numId w:val="0"/>
              </w:numPr>
              <w:spacing w:after="0"/>
              <w:ind w:leftChars="0"/>
              <w:rPr>
                <w:rFonts w:hint="default"/>
                <w:b/>
                <w:bCs/>
                <w:lang w:val="en-US" w:eastAsia="zh-CN"/>
              </w:rPr>
            </w:pPr>
            <w:bookmarkStart w:id="2" w:name="OLE_LINK2"/>
            <w:r>
              <w:rPr>
                <w:rFonts w:hint="eastAsia"/>
                <w:b/>
                <w:bCs/>
                <w:lang w:val="en-US" w:eastAsia="zh-CN"/>
              </w:rPr>
              <w:t>=&gt; Confirm that</w:t>
            </w:r>
            <w:r>
              <w:rPr>
                <w:rFonts w:hint="eastAsia"/>
                <w:b/>
                <w:bCs/>
                <w:highlight w:val="yellow"/>
                <w:lang w:val="en-US" w:eastAsia="zh-CN"/>
              </w:rPr>
              <w:t xml:space="preserve"> duplication is always activated for all RLC entities</w:t>
            </w:r>
            <w:r>
              <w:rPr>
                <w:rFonts w:hint="eastAsia"/>
                <w:b/>
                <w:bCs/>
                <w:lang w:val="en-US" w:eastAsia="zh-CN"/>
              </w:rPr>
              <w:t xml:space="preserve"> for SRB (meaning e.g. that duplicationState has no meaning for SRB). </w:t>
            </w:r>
          </w:p>
          <w:bookmarkEnd w:id="2"/>
          <w:p>
            <w:pPr>
              <w:pStyle w:val="84"/>
              <w:numPr>
                <w:ilvl w:val="0"/>
                <w:numId w:val="0"/>
              </w:numPr>
              <w:spacing w:after="0"/>
              <w:ind w:leftChars="0"/>
              <w:rPr>
                <w:rFonts w:hint="default"/>
                <w:highlight w:val="yellow"/>
                <w:lang w:val="en-US" w:eastAsia="zh-CN"/>
              </w:rPr>
            </w:pPr>
          </w:p>
          <w:p>
            <w:pPr>
              <w:pStyle w:val="84"/>
              <w:numPr>
                <w:ilvl w:val="0"/>
                <w:numId w:val="0"/>
              </w:numPr>
              <w:spacing w:after="0"/>
              <w:ind w:leftChars="0"/>
              <w:rPr>
                <w:rFonts w:hint="default"/>
                <w:highlight w:val="yellow"/>
                <w:lang w:val="en-US" w:eastAsia="zh-CN"/>
              </w:rPr>
            </w:pPr>
            <w:r>
              <w:rPr>
                <w:rFonts w:hint="eastAsia"/>
                <w:highlight w:val="none"/>
                <w:lang w:val="en-US" w:eastAsia="zh-CN"/>
              </w:rPr>
              <w:t>In both stage 2 and stage 3 specification, it is only defined that the PDCP duplication shall be activated for an SRB if more than two RLC entities are associated, but it is still not clear how many RLC entities shall be activated for PDCP duplication in the current spec. In our understanding ,it needs be clarified in spec in order to make UE behavior on PDCP duplication of SRB clear.</w:t>
            </w:r>
          </w:p>
          <w:p>
            <w:pPr>
              <w:pStyle w:val="84"/>
              <w:numPr>
                <w:ilvl w:val="0"/>
                <w:numId w:val="0"/>
              </w:numPr>
              <w:spacing w:after="0"/>
              <w:ind w:leftChars="0"/>
              <w:rPr>
                <w:rFonts w:hint="default"/>
                <w:highlight w:val="yellow"/>
                <w:lang w:val="en-US" w:eastAsia="zh-CN"/>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6"/>
              <w:rPr>
                <w:rFonts w:hint="default"/>
                <w:b/>
                <w:i/>
                <w:highlight w:val="none"/>
                <w:lang w:val="en-US" w:eastAsia="sv-SE"/>
              </w:rPr>
            </w:pPr>
            <w:r>
              <w:rPr>
                <w:rFonts w:hint="eastAsia"/>
                <w:lang w:val="en-US" w:eastAsia="zh-CN"/>
              </w:rPr>
              <w:t>1: Add a clarification that if more than 2 RLC entities are configured for one SRB, the PDCP duplication for all associated RLC entities other than the primary RLC entties shall be activated.</w:t>
            </w:r>
          </w:p>
          <w:p>
            <w:pPr>
              <w:pStyle w:val="84"/>
              <w:spacing w:after="0"/>
              <w:ind w:left="57"/>
              <w:rPr>
                <w:rFonts w:hint="default"/>
                <w:lang w:val="en-US" w:eastAsia="zh-CN"/>
              </w:rPr>
            </w:pPr>
          </w:p>
          <w:p>
            <w:pPr>
              <w:pStyle w:val="84"/>
              <w:spacing w:after="0"/>
              <w:rPr>
                <w:rFonts w:hint="eastAsia"/>
                <w:b/>
              </w:rPr>
            </w:pPr>
          </w:p>
          <w:p>
            <w:pPr>
              <w:pStyle w:val="84"/>
              <w:spacing w:after="0"/>
              <w:rPr>
                <w:b/>
              </w:rPr>
            </w:pPr>
            <w:r>
              <w:rPr>
                <w:rFonts w:hint="eastAsia"/>
                <w:b/>
              </w:rPr>
              <w:t>Impact analysis</w:t>
            </w:r>
          </w:p>
          <w:p>
            <w:pPr>
              <w:pStyle w:val="84"/>
              <w:spacing w:after="0"/>
              <w:rPr>
                <w:u w:val="single"/>
                <w:lang w:eastAsia="zh-CN"/>
              </w:rPr>
            </w:pPr>
            <w:r>
              <w:rPr>
                <w:u w:val="single"/>
                <w:lang w:eastAsia="zh-CN"/>
              </w:rPr>
              <w:t>Impacted 5G architecture options:</w:t>
            </w:r>
          </w:p>
          <w:p>
            <w:pPr>
              <w:pStyle w:val="84"/>
              <w:spacing w:after="0"/>
              <w:rPr>
                <w:lang w:eastAsia="zh-CN"/>
              </w:rPr>
            </w:pPr>
            <w:r>
              <w:rPr>
                <w:lang w:eastAsia="zh-CN"/>
              </w:rPr>
              <w:t>NR SA, NR-DC, NE-DC</w:t>
            </w:r>
          </w:p>
          <w:p>
            <w:pPr>
              <w:pStyle w:val="84"/>
              <w:spacing w:after="0"/>
              <w:rPr>
                <w:u w:val="single"/>
              </w:rPr>
            </w:pPr>
          </w:p>
          <w:p>
            <w:pPr>
              <w:pStyle w:val="84"/>
              <w:spacing w:after="0"/>
              <w:rPr>
                <w:rFonts w:hint="eastAsia" w:eastAsiaTheme="minorEastAsia"/>
                <w:lang w:val="en-US" w:eastAsia="zh-CN"/>
              </w:rPr>
            </w:pPr>
            <w:r>
              <w:rPr>
                <w:u w:val="single"/>
              </w:rPr>
              <w:t>Impacted functionality</w:t>
            </w:r>
            <w:r>
              <w:t>:</w:t>
            </w:r>
          </w:p>
          <w:p>
            <w:pPr>
              <w:pStyle w:val="84"/>
              <w:spacing w:after="0"/>
              <w:rPr>
                <w:rFonts w:hint="default" w:eastAsia="宋体"/>
                <w:lang w:val="en-US" w:eastAsia="zh-CN"/>
              </w:rPr>
            </w:pPr>
            <w:r>
              <w:rPr>
                <w:rFonts w:hint="eastAsia" w:eastAsia="宋体"/>
                <w:lang w:val="en-US" w:eastAsia="zh-CN"/>
              </w:rPr>
              <w:t>Multiple configured grant configurations</w:t>
            </w:r>
          </w:p>
          <w:p>
            <w:pPr>
              <w:pStyle w:val="84"/>
              <w:spacing w:after="0"/>
              <w:rPr>
                <w:rFonts w:hint="eastAsia" w:eastAsia="宋体"/>
                <w:lang w:val="en-US" w:eastAsia="zh-CN"/>
              </w:rPr>
            </w:pPr>
          </w:p>
          <w:p>
            <w:pPr>
              <w:pStyle w:val="84"/>
              <w:spacing w:after="0"/>
              <w:rPr>
                <w:u w:val="single"/>
              </w:rPr>
            </w:pPr>
            <w:r>
              <w:rPr>
                <w:u w:val="single"/>
              </w:rPr>
              <w:t xml:space="preserve">Inter-operability: </w:t>
            </w:r>
          </w:p>
          <w:p>
            <w:pPr>
              <w:pStyle w:val="84"/>
              <w:spacing w:after="0"/>
              <w:rPr>
                <w:rFonts w:hint="eastAsia" w:eastAsia="宋体"/>
                <w:lang w:val="en-US" w:eastAsia="zh-CN"/>
              </w:rPr>
            </w:pPr>
            <w:r>
              <w:rPr>
                <w:rFonts w:hint="eastAsia" w:eastAsia="宋体"/>
                <w:lang w:val="en-US" w:eastAsia="zh-CN"/>
              </w:rPr>
              <w:t>1: If UE implement by following CR while NW does not, no inter-operability issue.</w:t>
            </w:r>
          </w:p>
          <w:p>
            <w:pPr>
              <w:pStyle w:val="84"/>
              <w:spacing w:after="0"/>
              <w:rPr>
                <w:rFonts w:hint="default" w:eastAsia="宋体"/>
                <w:lang w:val="en-US" w:eastAsia="zh-CN"/>
              </w:rPr>
            </w:pPr>
            <w:r>
              <w:rPr>
                <w:rFonts w:hint="eastAsia" w:eastAsia="宋体"/>
                <w:lang w:val="en-US" w:eastAsia="zh-CN"/>
              </w:rPr>
              <w:t>2: If NW implement by following CR while UE does not, UE may not send the enough copies to NW if the SRB is configured with more than 2 RLC enities.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298"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UE maynot activate the PDCP duplication for</w:t>
            </w:r>
            <w:bookmarkStart w:id="14" w:name="_GoBack"/>
            <w:bookmarkEnd w:id="14"/>
            <w:r>
              <w:rPr>
                <w:rFonts w:hint="eastAsia"/>
                <w:lang w:val="en-US" w:eastAsia="zh-CN"/>
              </w:rPr>
              <w:t xml:space="preserve"> all RLC entities for an SRB assocaited with more than two RLC entities.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57"/>
              <w:rPr>
                <w:rFonts w:hint="default" w:eastAsiaTheme="minorEastAsia"/>
                <w:lang w:val="en-US" w:eastAsia="zh-CN"/>
              </w:rPr>
            </w:pPr>
            <w:r>
              <w:rPr>
                <w:rFonts w:hint="eastAsia"/>
                <w:lang w:val="en-US" w:eastAsia="zh-CN"/>
              </w:rPr>
              <w:t>5.11.1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w:t>
            </w:r>
            <w:r>
              <w:rPr>
                <w:rFonts w:hint="eastAsia"/>
                <w:lang w:val="en-US" w:eastAsia="zh-CN"/>
              </w:rPr>
              <w:t>/TR ...</w:t>
            </w:r>
            <w:r>
              <w:t xml:space="preserve">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bidi w:val="0"/>
        <w:rPr>
          <w:rFonts w:hint="eastAsia"/>
          <w:sz w:val="36"/>
          <w:szCs w:val="36"/>
          <w:lang w:val="en-US" w:eastAsia="zh-CN"/>
        </w:rPr>
      </w:pPr>
      <w:bookmarkStart w:id="3" w:name="_Toc46490321"/>
      <w:bookmarkStart w:id="4" w:name="_Toc37296195"/>
      <w:bookmarkStart w:id="5" w:name="_Toc52796478"/>
      <w:bookmarkStart w:id="6" w:name="_Toc29239836"/>
      <w:bookmarkStart w:id="7" w:name="_Toc52752016"/>
      <w:r>
        <w:rPr>
          <w:rFonts w:hint="eastAsia"/>
          <w:sz w:val="36"/>
          <w:szCs w:val="36"/>
          <w:lang w:val="en-US" w:eastAsia="zh-CN"/>
        </w:rPr>
        <w:t>---------------------------------------  The change start -------------------</w:t>
      </w:r>
      <w:bookmarkEnd w:id="3"/>
      <w:bookmarkEnd w:id="4"/>
      <w:bookmarkEnd w:id="5"/>
      <w:bookmarkEnd w:id="6"/>
      <w:bookmarkEnd w:id="7"/>
    </w:p>
    <w:p>
      <w:pPr>
        <w:pStyle w:val="4"/>
        <w:rPr>
          <w:lang w:eastAsia="ko-KR"/>
        </w:rPr>
      </w:pPr>
      <w:bookmarkStart w:id="8" w:name="_Toc46492194"/>
      <w:bookmarkStart w:id="9" w:name="_Toc46492086"/>
      <w:bookmarkStart w:id="10" w:name="_Toc12616359"/>
      <w:bookmarkStart w:id="11" w:name="_Toc37126973"/>
      <w:bookmarkStart w:id="12" w:name="_Toc52581984"/>
      <w:r>
        <w:rPr>
          <w:lang w:eastAsia="ko-KR"/>
        </w:rPr>
        <w:t>5.11.1</w:t>
      </w:r>
      <w:r>
        <w:rPr>
          <w:lang w:eastAsia="ko-KR"/>
        </w:rPr>
        <w:tab/>
      </w:r>
      <w:r>
        <w:rPr>
          <w:lang w:eastAsia="ko-KR"/>
        </w:rPr>
        <w:t>Activation/Deactivation of PDCP duplication</w:t>
      </w:r>
      <w:bookmarkEnd w:id="8"/>
      <w:bookmarkEnd w:id="9"/>
      <w:bookmarkEnd w:id="10"/>
      <w:bookmarkEnd w:id="11"/>
      <w:bookmarkEnd w:id="12"/>
    </w:p>
    <w:p>
      <w:pPr>
        <w:rPr>
          <w:lang w:eastAsia="ko-KR"/>
        </w:rPr>
      </w:pPr>
      <w:r>
        <w:rPr>
          <w:lang w:eastAsia="ko-KR"/>
        </w:rPr>
        <w:t xml:space="preserve">For the PDCP entity configured with </w:t>
      </w:r>
      <w:r>
        <w:rPr>
          <w:i/>
          <w:lang w:eastAsia="ko-KR"/>
        </w:rPr>
        <w:t>pdcp-Duplication</w:t>
      </w:r>
      <w:r>
        <w:rPr>
          <w:rFonts w:hint="eastAsia" w:eastAsia="宋体"/>
          <w:i/>
          <w:lang w:val="en-US" w:eastAsia="zh-CN"/>
        </w:rPr>
        <w:t xml:space="preserve"> </w:t>
      </w:r>
      <w:r>
        <w:rPr>
          <w:lang w:eastAsia="ko-KR"/>
        </w:rPr>
        <w:t>, the transmitting PDCP entity shall:</w:t>
      </w:r>
    </w:p>
    <w:p>
      <w:pPr>
        <w:pStyle w:val="78"/>
        <w:rPr>
          <w:lang w:val="en-GB" w:eastAsia="ko-KR"/>
        </w:rPr>
      </w:pPr>
      <w:r>
        <w:rPr>
          <w:lang w:val="en-GB" w:eastAsia="ko-KR"/>
        </w:rPr>
        <w:t>-</w:t>
      </w:r>
      <w:r>
        <w:rPr>
          <w:lang w:val="en-GB" w:eastAsia="ko-KR"/>
        </w:rPr>
        <w:tab/>
      </w:r>
      <w:r>
        <w:rPr>
          <w:lang w:val="en-GB" w:eastAsia="ko-KR"/>
        </w:rPr>
        <w:t>for SRBs:</w:t>
      </w:r>
    </w:p>
    <w:p>
      <w:pPr>
        <w:pStyle w:val="79"/>
        <w:rPr>
          <w:lang w:eastAsia="ko-KR"/>
        </w:rPr>
      </w:pPr>
      <w:r>
        <w:rPr>
          <w:lang w:eastAsia="ko-KR"/>
        </w:rPr>
        <w:t>-</w:t>
      </w:r>
      <w:r>
        <w:rPr>
          <w:lang w:eastAsia="ko-KR"/>
        </w:rPr>
        <w:tab/>
      </w:r>
      <w:r>
        <w:rPr>
          <w:lang w:eastAsia="ko-KR"/>
        </w:rPr>
        <w:t>activate the PDCP duplication</w:t>
      </w:r>
      <w:ins w:id="5" w:author="ZTE DF" w:date="2020-10-10T16:21:32Z">
        <w:r>
          <w:rPr>
            <w:rFonts w:hint="eastAsia"/>
            <w:lang w:val="en-US" w:eastAsia="zh-CN"/>
          </w:rPr>
          <w:t xml:space="preserve"> for all</w:t>
        </w:r>
      </w:ins>
      <w:ins w:id="6" w:author="ZTE DF" w:date="2020-10-10T16:21:33Z">
        <w:r>
          <w:rPr>
            <w:rFonts w:hint="eastAsia"/>
            <w:lang w:val="en-US" w:eastAsia="zh-CN"/>
          </w:rPr>
          <w:t xml:space="preserve"> as</w:t>
        </w:r>
      </w:ins>
      <w:ins w:id="7" w:author="ZTE DF" w:date="2020-10-10T16:21:34Z">
        <w:r>
          <w:rPr>
            <w:rFonts w:hint="eastAsia"/>
            <w:lang w:val="en-US" w:eastAsia="zh-CN"/>
          </w:rPr>
          <w:t>soc</w:t>
        </w:r>
      </w:ins>
      <w:ins w:id="8" w:author="ZTE DF" w:date="2020-10-10T16:21:35Z">
        <w:r>
          <w:rPr>
            <w:rFonts w:hint="eastAsia"/>
            <w:lang w:val="en-US" w:eastAsia="zh-CN"/>
          </w:rPr>
          <w:t xml:space="preserve">iated </w:t>
        </w:r>
      </w:ins>
      <w:ins w:id="9" w:author="ZTE DF" w:date="2020-10-10T16:21:36Z">
        <w:r>
          <w:rPr>
            <w:rFonts w:hint="eastAsia"/>
            <w:lang w:val="en-US" w:eastAsia="zh-CN"/>
          </w:rPr>
          <w:t xml:space="preserve">RLC </w:t>
        </w:r>
      </w:ins>
      <w:ins w:id="10" w:author="ZTE DF" w:date="2020-10-10T16:21:37Z">
        <w:r>
          <w:rPr>
            <w:rFonts w:hint="eastAsia"/>
            <w:lang w:val="en-US" w:eastAsia="zh-CN"/>
          </w:rPr>
          <w:t>entit</w:t>
        </w:r>
      </w:ins>
      <w:ins w:id="11" w:author="ZTE DF" w:date="2020-10-10T16:21:39Z">
        <w:r>
          <w:rPr>
            <w:rFonts w:hint="eastAsia"/>
            <w:lang w:val="en-US" w:eastAsia="zh-CN"/>
          </w:rPr>
          <w:t xml:space="preserve">ies </w:t>
        </w:r>
      </w:ins>
      <w:ins w:id="12" w:author="ZTE DF" w:date="2020-10-10T16:21:40Z">
        <w:r>
          <w:rPr>
            <w:rFonts w:hint="eastAsia"/>
            <w:lang w:val="en-US" w:eastAsia="zh-CN"/>
          </w:rPr>
          <w:t xml:space="preserve">other </w:t>
        </w:r>
      </w:ins>
      <w:ins w:id="13" w:author="ZTE DF" w:date="2020-10-10T16:21:41Z">
        <w:r>
          <w:rPr>
            <w:rFonts w:hint="eastAsia"/>
            <w:lang w:val="en-US" w:eastAsia="zh-CN"/>
          </w:rPr>
          <w:t xml:space="preserve">than </w:t>
        </w:r>
      </w:ins>
      <w:ins w:id="14" w:author="ZTE DF" w:date="2020-10-10T16:21:43Z">
        <w:r>
          <w:rPr>
            <w:rFonts w:hint="eastAsia"/>
            <w:lang w:val="en-US" w:eastAsia="zh-CN"/>
          </w:rPr>
          <w:t>the pri</w:t>
        </w:r>
      </w:ins>
      <w:ins w:id="15" w:author="ZTE DF" w:date="2020-10-10T16:21:44Z">
        <w:r>
          <w:rPr>
            <w:rFonts w:hint="eastAsia"/>
            <w:lang w:val="en-US" w:eastAsia="zh-CN"/>
          </w:rPr>
          <w:t>mary</w:t>
        </w:r>
      </w:ins>
      <w:ins w:id="16" w:author="ZTE DF" w:date="2020-10-10T16:21:45Z">
        <w:r>
          <w:rPr>
            <w:rFonts w:hint="eastAsia"/>
            <w:lang w:val="en-US" w:eastAsia="zh-CN"/>
          </w:rPr>
          <w:t xml:space="preserve"> RLC</w:t>
        </w:r>
      </w:ins>
      <w:ins w:id="17" w:author="ZTE DF" w:date="2020-10-10T16:21:46Z">
        <w:r>
          <w:rPr>
            <w:rFonts w:hint="eastAsia"/>
            <w:lang w:val="en-US" w:eastAsia="zh-CN"/>
          </w:rPr>
          <w:t xml:space="preserve"> e</w:t>
        </w:r>
      </w:ins>
      <w:ins w:id="18" w:author="ZTE DF" w:date="2020-10-10T16:21:51Z">
        <w:r>
          <w:rPr>
            <w:rFonts w:hint="eastAsia"/>
            <w:lang w:val="en-US" w:eastAsia="zh-CN"/>
          </w:rPr>
          <w:t>ntit</w:t>
        </w:r>
      </w:ins>
      <w:ins w:id="19" w:author="ZTE DF" w:date="2020-10-10T16:21:52Z">
        <w:r>
          <w:rPr>
            <w:rFonts w:hint="eastAsia"/>
            <w:lang w:val="en-US" w:eastAsia="zh-CN"/>
          </w:rPr>
          <w:t>y</w:t>
        </w:r>
      </w:ins>
      <w:r>
        <w:rPr>
          <w:lang w:eastAsia="ko-KR"/>
        </w:rPr>
        <w:t>;</w:t>
      </w:r>
    </w:p>
    <w:p>
      <w:pPr>
        <w:pStyle w:val="78"/>
        <w:rPr>
          <w:lang w:val="en-GB" w:eastAsia="ko-KR"/>
        </w:rPr>
      </w:pPr>
      <w:bookmarkStart w:id="13" w:name="OLE_LINK5"/>
      <w:r>
        <w:rPr>
          <w:lang w:val="en-GB" w:eastAsia="ko-KR"/>
        </w:rPr>
        <w:t>-</w:t>
      </w:r>
      <w:r>
        <w:rPr>
          <w:lang w:val="en-GB" w:eastAsia="ko-KR"/>
        </w:rPr>
        <w:tab/>
      </w:r>
      <w:r>
        <w:rPr>
          <w:lang w:val="en-GB" w:eastAsia="ko-KR"/>
        </w:rPr>
        <w:t>for DRBs:</w:t>
      </w:r>
    </w:p>
    <w:p>
      <w:pPr>
        <w:pStyle w:val="79"/>
        <w:rPr>
          <w:lang w:eastAsia="ko-KR"/>
        </w:rPr>
      </w:pPr>
      <w:r>
        <w:rPr>
          <w:lang w:eastAsia="ko-KR"/>
        </w:rPr>
        <w:t>-</w:t>
      </w:r>
      <w:r>
        <w:rPr>
          <w:lang w:eastAsia="ko-KR"/>
        </w:rPr>
        <w:tab/>
      </w:r>
      <w:r>
        <w:rPr>
          <w:lang w:eastAsia="ko-KR"/>
        </w:rPr>
        <w:t>if the activation of PDCP duplication is indicated for the DRB:</w:t>
      </w:r>
    </w:p>
    <w:p>
      <w:pPr>
        <w:pStyle w:val="80"/>
        <w:rPr>
          <w:lang w:val="en-GB" w:eastAsia="ko-KR"/>
        </w:rPr>
      </w:pPr>
      <w:r>
        <w:rPr>
          <w:lang w:val="en-GB"/>
        </w:rPr>
        <w:t>-</w:t>
      </w:r>
      <w:r>
        <w:rPr>
          <w:lang w:val="en-GB"/>
        </w:rPr>
        <w:tab/>
      </w:r>
      <w:r>
        <w:rPr>
          <w:lang w:val="en-GB"/>
        </w:rPr>
        <w:t>activate the PDCP duplication for the DRB;</w:t>
      </w:r>
    </w:p>
    <w:bookmarkEnd w:id="13"/>
    <w:p>
      <w:pPr>
        <w:pStyle w:val="79"/>
        <w:rPr>
          <w:lang w:eastAsia="ko-KR"/>
        </w:rPr>
      </w:pPr>
      <w:r>
        <w:rPr>
          <w:lang w:eastAsia="ko-KR"/>
        </w:rPr>
        <w:t>-</w:t>
      </w:r>
      <w:r>
        <w:rPr>
          <w:lang w:eastAsia="ko-KR"/>
        </w:rPr>
        <w:tab/>
      </w:r>
      <w:r>
        <w:rPr>
          <w:lang w:eastAsia="ko-KR"/>
        </w:rPr>
        <w:t>if the activation of PDCP duplication is indicated for at least one associated RLC entities:</w:t>
      </w:r>
    </w:p>
    <w:p>
      <w:pPr>
        <w:pStyle w:val="80"/>
        <w:rPr>
          <w:lang w:val="en-GB" w:eastAsia="ko-KR"/>
        </w:rPr>
      </w:pPr>
      <w:r>
        <w:rPr>
          <w:lang w:val="en-GB" w:eastAsia="ko-KR"/>
        </w:rPr>
        <w:t>-</w:t>
      </w:r>
      <w:r>
        <w:rPr>
          <w:lang w:val="en-GB" w:eastAsia="ko-KR"/>
        </w:rPr>
        <w:tab/>
      </w:r>
      <w:r>
        <w:rPr>
          <w:lang w:val="en-GB" w:eastAsia="ko-KR"/>
        </w:rPr>
        <w:t>activate the PDCP duplication for the indicated associated RLC entities;</w:t>
      </w:r>
    </w:p>
    <w:p>
      <w:pPr>
        <w:pStyle w:val="80"/>
        <w:rPr>
          <w:lang w:val="en-GB" w:eastAsia="ko-KR"/>
        </w:rPr>
      </w:pPr>
      <w:r>
        <w:rPr>
          <w:lang w:val="en-GB"/>
        </w:rPr>
        <w:t>-</w:t>
      </w:r>
      <w:r>
        <w:rPr>
          <w:lang w:val="en-GB"/>
        </w:rPr>
        <w:tab/>
      </w:r>
      <w:r>
        <w:rPr>
          <w:lang w:val="en-GB"/>
        </w:rPr>
        <w:t xml:space="preserve">activate the </w:t>
      </w:r>
      <w:r>
        <w:rPr>
          <w:lang w:val="en-GB" w:eastAsia="ko-KR"/>
        </w:rPr>
        <w:t>PDCP</w:t>
      </w:r>
      <w:r>
        <w:rPr>
          <w:lang w:val="en-GB"/>
        </w:rPr>
        <w:t xml:space="preserve"> duplication for the DRB;</w:t>
      </w:r>
    </w:p>
    <w:p>
      <w:pPr>
        <w:pStyle w:val="79"/>
        <w:rPr>
          <w:lang w:eastAsia="ko-KR"/>
        </w:rPr>
      </w:pPr>
      <w:r>
        <w:rPr>
          <w:lang w:eastAsia="ko-KR"/>
        </w:rPr>
        <w:t>-</w:t>
      </w:r>
      <w:r>
        <w:rPr>
          <w:lang w:eastAsia="ko-KR"/>
        </w:rPr>
        <w:tab/>
      </w:r>
      <w:r>
        <w:rPr>
          <w:lang w:eastAsia="ko-KR"/>
        </w:rPr>
        <w:t>if the deactivation of PDCP duplication is indicated for the DRB:</w:t>
      </w:r>
    </w:p>
    <w:p>
      <w:pPr>
        <w:pStyle w:val="80"/>
        <w:rPr>
          <w:lang w:val="en-GB" w:eastAsia="ko-KR"/>
        </w:rPr>
      </w:pPr>
      <w:r>
        <w:rPr>
          <w:lang w:val="en-GB"/>
        </w:rPr>
        <w:t>-</w:t>
      </w:r>
      <w:r>
        <w:rPr>
          <w:lang w:val="en-GB"/>
        </w:rPr>
        <w:tab/>
      </w:r>
      <w:r>
        <w:rPr>
          <w:lang w:val="en-GB"/>
        </w:rPr>
        <w:t>deactivate the PDCP duplication for the DRB;</w:t>
      </w:r>
    </w:p>
    <w:p>
      <w:pPr>
        <w:pStyle w:val="79"/>
        <w:rPr>
          <w:lang w:eastAsia="ko-KR"/>
        </w:rPr>
      </w:pPr>
      <w:r>
        <w:rPr>
          <w:lang w:eastAsia="ko-KR"/>
        </w:rPr>
        <w:t>-</w:t>
      </w:r>
      <w:r>
        <w:rPr>
          <w:lang w:eastAsia="ko-KR"/>
        </w:rPr>
        <w:tab/>
      </w:r>
      <w:r>
        <w:rPr>
          <w:lang w:eastAsia="ko-KR"/>
        </w:rPr>
        <w:t>if the deactivation of PDCP duplication is indicated for at least one associated RLC entities:</w:t>
      </w:r>
    </w:p>
    <w:p>
      <w:pPr>
        <w:pStyle w:val="80"/>
        <w:rPr>
          <w:lang w:val="en-GB" w:eastAsia="ko-KR"/>
        </w:rPr>
      </w:pPr>
      <w:r>
        <w:rPr>
          <w:lang w:val="en-GB" w:eastAsia="ko-KR"/>
        </w:rPr>
        <w:t>-</w:t>
      </w:r>
      <w:r>
        <w:rPr>
          <w:lang w:val="en-GB" w:eastAsia="ko-KR"/>
        </w:rPr>
        <w:tab/>
      </w:r>
      <w:r>
        <w:rPr>
          <w:lang w:val="en-GB" w:eastAsia="ko-KR"/>
        </w:rPr>
        <w:t>deactivate the PDCP duplication for the indicated associated RLC entities;</w:t>
      </w:r>
    </w:p>
    <w:p>
      <w:pPr>
        <w:pStyle w:val="80"/>
        <w:rPr>
          <w:lang w:val="en-GB"/>
        </w:rPr>
      </w:pPr>
      <w:r>
        <w:rPr>
          <w:lang w:val="en-GB"/>
        </w:rPr>
        <w:t>-</w:t>
      </w:r>
      <w:r>
        <w:rPr>
          <w:lang w:val="en-GB"/>
        </w:rPr>
        <w:tab/>
      </w:r>
      <w:r>
        <w:rPr>
          <w:lang w:val="en-GB"/>
        </w:rPr>
        <w:t>if all associated RLC entities other than the primary RLC entity are deactivated for PDCP duplication:</w:t>
      </w:r>
    </w:p>
    <w:p>
      <w:pPr>
        <w:pStyle w:val="81"/>
        <w:rPr>
          <w:rFonts w:hint="eastAsia"/>
          <w:sz w:val="36"/>
          <w:szCs w:val="36"/>
          <w:lang w:val="en-US" w:eastAsia="zh-CN"/>
        </w:rPr>
      </w:pPr>
      <w:r>
        <w:t>-</w:t>
      </w:r>
      <w:r>
        <w:tab/>
      </w:r>
      <w:r>
        <w:t>deactivate the PDCP duplication for the DRB</w:t>
      </w:r>
      <w:r>
        <w:rPr>
          <w:lang w:eastAsia="ko-KR"/>
        </w:rPr>
        <w:t>.</w:t>
      </w:r>
    </w:p>
    <w:p>
      <w:pPr>
        <w:bidi w:val="0"/>
        <w:rPr>
          <w:rFonts w:hint="default"/>
          <w:sz w:val="36"/>
          <w:szCs w:val="36"/>
          <w:lang w:val="en-US" w:eastAsia="zh-CN"/>
        </w:rPr>
      </w:pPr>
      <w:r>
        <w:rPr>
          <w:rFonts w:hint="eastAsia"/>
          <w:sz w:val="36"/>
          <w:szCs w:val="36"/>
          <w:lang w:val="en-US" w:eastAsia="zh-CN"/>
        </w:rPr>
        <w:t>---------------------------------------  The change end --------------------</w:t>
      </w:r>
    </w:p>
    <w:p>
      <w:pPr>
        <w:jc w:val="both"/>
        <w:rPr>
          <w:rFonts w:hint="default"/>
          <w:b/>
          <w:bCs/>
          <w:sz w:val="36"/>
          <w:szCs w:val="36"/>
          <w:lang w:val="en-US" w:eastAsia="zh-CN"/>
        </w:rPr>
      </w:pPr>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0tzQ2MzQ2MzW0MDVV0lEKTi0uzszPAykwrAUA6IqmhiwAAAA="/>
  </w:docVars>
  <w:rsids>
    <w:rsidRoot w:val="00022E4A"/>
    <w:rsid w:val="00007DA0"/>
    <w:rsid w:val="000128B7"/>
    <w:rsid w:val="00021FE9"/>
    <w:rsid w:val="00022E4A"/>
    <w:rsid w:val="0002475C"/>
    <w:rsid w:val="0003565D"/>
    <w:rsid w:val="00036989"/>
    <w:rsid w:val="000570A3"/>
    <w:rsid w:val="00066A0A"/>
    <w:rsid w:val="00070745"/>
    <w:rsid w:val="00074ED9"/>
    <w:rsid w:val="000844CD"/>
    <w:rsid w:val="00090013"/>
    <w:rsid w:val="000914D6"/>
    <w:rsid w:val="000A6394"/>
    <w:rsid w:val="000B2F6D"/>
    <w:rsid w:val="000B7428"/>
    <w:rsid w:val="000B7FED"/>
    <w:rsid w:val="000C038A"/>
    <w:rsid w:val="000C0F69"/>
    <w:rsid w:val="000C52E9"/>
    <w:rsid w:val="000C6598"/>
    <w:rsid w:val="000D550F"/>
    <w:rsid w:val="000D7BA5"/>
    <w:rsid w:val="000E51BA"/>
    <w:rsid w:val="000F27A2"/>
    <w:rsid w:val="000F4384"/>
    <w:rsid w:val="0011647B"/>
    <w:rsid w:val="00120599"/>
    <w:rsid w:val="00123DC5"/>
    <w:rsid w:val="001240D0"/>
    <w:rsid w:val="00133299"/>
    <w:rsid w:val="00133488"/>
    <w:rsid w:val="00137E47"/>
    <w:rsid w:val="00144956"/>
    <w:rsid w:val="00145D43"/>
    <w:rsid w:val="00151527"/>
    <w:rsid w:val="001565F8"/>
    <w:rsid w:val="00160FAA"/>
    <w:rsid w:val="0016238D"/>
    <w:rsid w:val="00163C19"/>
    <w:rsid w:val="00171BF5"/>
    <w:rsid w:val="001759A0"/>
    <w:rsid w:val="00181A7E"/>
    <w:rsid w:val="00187E96"/>
    <w:rsid w:val="00191BEA"/>
    <w:rsid w:val="00192C46"/>
    <w:rsid w:val="001A08B3"/>
    <w:rsid w:val="001A0AC9"/>
    <w:rsid w:val="001A7B60"/>
    <w:rsid w:val="001B1487"/>
    <w:rsid w:val="001B386E"/>
    <w:rsid w:val="001B52F0"/>
    <w:rsid w:val="001B7A65"/>
    <w:rsid w:val="001C3770"/>
    <w:rsid w:val="001C3BBE"/>
    <w:rsid w:val="001D6191"/>
    <w:rsid w:val="001E0EA0"/>
    <w:rsid w:val="001E41F3"/>
    <w:rsid w:val="001F0A70"/>
    <w:rsid w:val="001F55CB"/>
    <w:rsid w:val="00215EEA"/>
    <w:rsid w:val="00224D08"/>
    <w:rsid w:val="00225FB5"/>
    <w:rsid w:val="00230FA2"/>
    <w:rsid w:val="002338E7"/>
    <w:rsid w:val="002423B7"/>
    <w:rsid w:val="0026004D"/>
    <w:rsid w:val="0026156F"/>
    <w:rsid w:val="00263294"/>
    <w:rsid w:val="002640DD"/>
    <w:rsid w:val="00264151"/>
    <w:rsid w:val="00267D09"/>
    <w:rsid w:val="00275D12"/>
    <w:rsid w:val="00277990"/>
    <w:rsid w:val="002825A6"/>
    <w:rsid w:val="00284FEB"/>
    <w:rsid w:val="002860C4"/>
    <w:rsid w:val="00293B1B"/>
    <w:rsid w:val="002962F8"/>
    <w:rsid w:val="002A44DB"/>
    <w:rsid w:val="002A61D0"/>
    <w:rsid w:val="002B14C5"/>
    <w:rsid w:val="002B515F"/>
    <w:rsid w:val="002B5741"/>
    <w:rsid w:val="002B636C"/>
    <w:rsid w:val="002B6FF4"/>
    <w:rsid w:val="002C0847"/>
    <w:rsid w:val="002C3CBE"/>
    <w:rsid w:val="002C45B7"/>
    <w:rsid w:val="002E0958"/>
    <w:rsid w:val="002E1611"/>
    <w:rsid w:val="002E434C"/>
    <w:rsid w:val="002E4C21"/>
    <w:rsid w:val="002F0D15"/>
    <w:rsid w:val="002F2413"/>
    <w:rsid w:val="002F5A82"/>
    <w:rsid w:val="002F5CB5"/>
    <w:rsid w:val="00302660"/>
    <w:rsid w:val="00305409"/>
    <w:rsid w:val="0030650C"/>
    <w:rsid w:val="00315076"/>
    <w:rsid w:val="003202DD"/>
    <w:rsid w:val="00335AB1"/>
    <w:rsid w:val="00357660"/>
    <w:rsid w:val="003609EF"/>
    <w:rsid w:val="0036180E"/>
    <w:rsid w:val="0036231A"/>
    <w:rsid w:val="00364B26"/>
    <w:rsid w:val="003671CD"/>
    <w:rsid w:val="003734CF"/>
    <w:rsid w:val="00374DD4"/>
    <w:rsid w:val="0039016D"/>
    <w:rsid w:val="00397BBC"/>
    <w:rsid w:val="003B00D5"/>
    <w:rsid w:val="003B4874"/>
    <w:rsid w:val="003D34ED"/>
    <w:rsid w:val="003E1A36"/>
    <w:rsid w:val="003E2DD5"/>
    <w:rsid w:val="003E3614"/>
    <w:rsid w:val="003F219E"/>
    <w:rsid w:val="003F3B8A"/>
    <w:rsid w:val="003F5126"/>
    <w:rsid w:val="00402401"/>
    <w:rsid w:val="00403F52"/>
    <w:rsid w:val="00410371"/>
    <w:rsid w:val="004140EA"/>
    <w:rsid w:val="00416B13"/>
    <w:rsid w:val="00417AF1"/>
    <w:rsid w:val="004242F1"/>
    <w:rsid w:val="004254F4"/>
    <w:rsid w:val="0042607E"/>
    <w:rsid w:val="00431DE8"/>
    <w:rsid w:val="00432BC7"/>
    <w:rsid w:val="00437649"/>
    <w:rsid w:val="00437DE3"/>
    <w:rsid w:val="004409F3"/>
    <w:rsid w:val="004432B2"/>
    <w:rsid w:val="0045433E"/>
    <w:rsid w:val="004563BB"/>
    <w:rsid w:val="00462C91"/>
    <w:rsid w:val="00475FE5"/>
    <w:rsid w:val="00481F30"/>
    <w:rsid w:val="004828D3"/>
    <w:rsid w:val="004879C8"/>
    <w:rsid w:val="004910BF"/>
    <w:rsid w:val="00491387"/>
    <w:rsid w:val="00491FB3"/>
    <w:rsid w:val="004A2D94"/>
    <w:rsid w:val="004A405C"/>
    <w:rsid w:val="004A59F0"/>
    <w:rsid w:val="004A5BEF"/>
    <w:rsid w:val="004A757F"/>
    <w:rsid w:val="004B7224"/>
    <w:rsid w:val="004B75B7"/>
    <w:rsid w:val="004C0D14"/>
    <w:rsid w:val="004C2F0F"/>
    <w:rsid w:val="004D1F48"/>
    <w:rsid w:val="004E1A7F"/>
    <w:rsid w:val="004F11A9"/>
    <w:rsid w:val="004F11F1"/>
    <w:rsid w:val="004F20EC"/>
    <w:rsid w:val="004F31D8"/>
    <w:rsid w:val="004F6C20"/>
    <w:rsid w:val="0050181F"/>
    <w:rsid w:val="005036BC"/>
    <w:rsid w:val="005039D2"/>
    <w:rsid w:val="0050441C"/>
    <w:rsid w:val="005057F3"/>
    <w:rsid w:val="00507969"/>
    <w:rsid w:val="0051580D"/>
    <w:rsid w:val="005216FE"/>
    <w:rsid w:val="005221C4"/>
    <w:rsid w:val="00523D14"/>
    <w:rsid w:val="00530A0F"/>
    <w:rsid w:val="005347A3"/>
    <w:rsid w:val="00547111"/>
    <w:rsid w:val="00570278"/>
    <w:rsid w:val="00573B20"/>
    <w:rsid w:val="005854E8"/>
    <w:rsid w:val="00592D74"/>
    <w:rsid w:val="005A0117"/>
    <w:rsid w:val="005B50FE"/>
    <w:rsid w:val="005B5D6B"/>
    <w:rsid w:val="005B6D8A"/>
    <w:rsid w:val="005C1AD5"/>
    <w:rsid w:val="005D1C96"/>
    <w:rsid w:val="005E26F7"/>
    <w:rsid w:val="005E2C44"/>
    <w:rsid w:val="005F30AC"/>
    <w:rsid w:val="005F350E"/>
    <w:rsid w:val="005F4FCF"/>
    <w:rsid w:val="00602677"/>
    <w:rsid w:val="00606FF2"/>
    <w:rsid w:val="00621188"/>
    <w:rsid w:val="006247C5"/>
    <w:rsid w:val="006257ED"/>
    <w:rsid w:val="00627203"/>
    <w:rsid w:val="00636E3C"/>
    <w:rsid w:val="00653AF1"/>
    <w:rsid w:val="00661BDE"/>
    <w:rsid w:val="00666B32"/>
    <w:rsid w:val="00670FD7"/>
    <w:rsid w:val="00684B59"/>
    <w:rsid w:val="006866E2"/>
    <w:rsid w:val="006909FA"/>
    <w:rsid w:val="00695808"/>
    <w:rsid w:val="00696100"/>
    <w:rsid w:val="0069697D"/>
    <w:rsid w:val="00696F87"/>
    <w:rsid w:val="006B14FF"/>
    <w:rsid w:val="006B2BA2"/>
    <w:rsid w:val="006B46FB"/>
    <w:rsid w:val="006B5B55"/>
    <w:rsid w:val="006C4CBE"/>
    <w:rsid w:val="006D32A7"/>
    <w:rsid w:val="006E21FB"/>
    <w:rsid w:val="006E4A49"/>
    <w:rsid w:val="006E56A1"/>
    <w:rsid w:val="006E5FD5"/>
    <w:rsid w:val="006E68D2"/>
    <w:rsid w:val="006F12C4"/>
    <w:rsid w:val="006F3198"/>
    <w:rsid w:val="006F5CBF"/>
    <w:rsid w:val="007013C0"/>
    <w:rsid w:val="00706570"/>
    <w:rsid w:val="00707D17"/>
    <w:rsid w:val="00711C28"/>
    <w:rsid w:val="007202CD"/>
    <w:rsid w:val="00722BCB"/>
    <w:rsid w:val="007275DF"/>
    <w:rsid w:val="00734D5B"/>
    <w:rsid w:val="00736529"/>
    <w:rsid w:val="0073720E"/>
    <w:rsid w:val="0075379E"/>
    <w:rsid w:val="007625A5"/>
    <w:rsid w:val="00772B5C"/>
    <w:rsid w:val="00774882"/>
    <w:rsid w:val="00787CF8"/>
    <w:rsid w:val="007922BF"/>
    <w:rsid w:val="00792342"/>
    <w:rsid w:val="0079438B"/>
    <w:rsid w:val="00795654"/>
    <w:rsid w:val="007977A8"/>
    <w:rsid w:val="007A73DD"/>
    <w:rsid w:val="007B0044"/>
    <w:rsid w:val="007B26A9"/>
    <w:rsid w:val="007B512A"/>
    <w:rsid w:val="007B70C9"/>
    <w:rsid w:val="007B797F"/>
    <w:rsid w:val="007C2097"/>
    <w:rsid w:val="007D14CE"/>
    <w:rsid w:val="007D1D9F"/>
    <w:rsid w:val="007D6A07"/>
    <w:rsid w:val="007F1E4A"/>
    <w:rsid w:val="007F1F16"/>
    <w:rsid w:val="007F47E6"/>
    <w:rsid w:val="007F7259"/>
    <w:rsid w:val="00801EEA"/>
    <w:rsid w:val="008040A8"/>
    <w:rsid w:val="00805ED0"/>
    <w:rsid w:val="008171AC"/>
    <w:rsid w:val="00817BAB"/>
    <w:rsid w:val="008279FA"/>
    <w:rsid w:val="008462B2"/>
    <w:rsid w:val="00847368"/>
    <w:rsid w:val="00850294"/>
    <w:rsid w:val="00860041"/>
    <w:rsid w:val="00860A5C"/>
    <w:rsid w:val="00860EFF"/>
    <w:rsid w:val="008626E7"/>
    <w:rsid w:val="00870EE7"/>
    <w:rsid w:val="00876861"/>
    <w:rsid w:val="008828D0"/>
    <w:rsid w:val="008863B9"/>
    <w:rsid w:val="00896E8D"/>
    <w:rsid w:val="008A1137"/>
    <w:rsid w:val="008A16EE"/>
    <w:rsid w:val="008A45A6"/>
    <w:rsid w:val="008A4C7E"/>
    <w:rsid w:val="008A65F6"/>
    <w:rsid w:val="008A6DC3"/>
    <w:rsid w:val="008B74DA"/>
    <w:rsid w:val="008C19B4"/>
    <w:rsid w:val="008C6994"/>
    <w:rsid w:val="008D1D7C"/>
    <w:rsid w:val="008D34E8"/>
    <w:rsid w:val="008D4DA8"/>
    <w:rsid w:val="008D4EB3"/>
    <w:rsid w:val="008D5E8B"/>
    <w:rsid w:val="008E01C4"/>
    <w:rsid w:val="008E24A6"/>
    <w:rsid w:val="008F686C"/>
    <w:rsid w:val="00901671"/>
    <w:rsid w:val="00913D24"/>
    <w:rsid w:val="009148DE"/>
    <w:rsid w:val="009209DE"/>
    <w:rsid w:val="00922661"/>
    <w:rsid w:val="009235BF"/>
    <w:rsid w:val="00927CAF"/>
    <w:rsid w:val="00934329"/>
    <w:rsid w:val="009343A0"/>
    <w:rsid w:val="00941E30"/>
    <w:rsid w:val="00943D02"/>
    <w:rsid w:val="0094471D"/>
    <w:rsid w:val="00954096"/>
    <w:rsid w:val="00954FDD"/>
    <w:rsid w:val="00960180"/>
    <w:rsid w:val="00972E12"/>
    <w:rsid w:val="009777D9"/>
    <w:rsid w:val="00985117"/>
    <w:rsid w:val="00991B88"/>
    <w:rsid w:val="009A5753"/>
    <w:rsid w:val="009A579D"/>
    <w:rsid w:val="009A5B8F"/>
    <w:rsid w:val="009B6E84"/>
    <w:rsid w:val="009B7102"/>
    <w:rsid w:val="009D5FD6"/>
    <w:rsid w:val="009E2512"/>
    <w:rsid w:val="009E3297"/>
    <w:rsid w:val="009F0934"/>
    <w:rsid w:val="009F0CDC"/>
    <w:rsid w:val="009F28C8"/>
    <w:rsid w:val="009F3A2C"/>
    <w:rsid w:val="009F564C"/>
    <w:rsid w:val="009F734F"/>
    <w:rsid w:val="00A0043D"/>
    <w:rsid w:val="00A02AD3"/>
    <w:rsid w:val="00A04AC8"/>
    <w:rsid w:val="00A246B6"/>
    <w:rsid w:val="00A30E21"/>
    <w:rsid w:val="00A30FED"/>
    <w:rsid w:val="00A46998"/>
    <w:rsid w:val="00A47E70"/>
    <w:rsid w:val="00A50CF0"/>
    <w:rsid w:val="00A61AE1"/>
    <w:rsid w:val="00A63BEE"/>
    <w:rsid w:val="00A646AC"/>
    <w:rsid w:val="00A64F3D"/>
    <w:rsid w:val="00A67D72"/>
    <w:rsid w:val="00A727B4"/>
    <w:rsid w:val="00A7671C"/>
    <w:rsid w:val="00A83ABC"/>
    <w:rsid w:val="00A90C7D"/>
    <w:rsid w:val="00A91BD2"/>
    <w:rsid w:val="00AA2CBC"/>
    <w:rsid w:val="00AB1105"/>
    <w:rsid w:val="00AB4153"/>
    <w:rsid w:val="00AB792D"/>
    <w:rsid w:val="00AC0BE1"/>
    <w:rsid w:val="00AC0F7A"/>
    <w:rsid w:val="00AC5820"/>
    <w:rsid w:val="00AC59D5"/>
    <w:rsid w:val="00AD02CE"/>
    <w:rsid w:val="00AD1CD8"/>
    <w:rsid w:val="00AD54BB"/>
    <w:rsid w:val="00AE14AE"/>
    <w:rsid w:val="00AE693C"/>
    <w:rsid w:val="00AF1A65"/>
    <w:rsid w:val="00AF28D6"/>
    <w:rsid w:val="00B06DB8"/>
    <w:rsid w:val="00B14606"/>
    <w:rsid w:val="00B153AD"/>
    <w:rsid w:val="00B206F9"/>
    <w:rsid w:val="00B21DA3"/>
    <w:rsid w:val="00B258BB"/>
    <w:rsid w:val="00B305E5"/>
    <w:rsid w:val="00B32A11"/>
    <w:rsid w:val="00B37C83"/>
    <w:rsid w:val="00B45DC1"/>
    <w:rsid w:val="00B47F84"/>
    <w:rsid w:val="00B62415"/>
    <w:rsid w:val="00B67B97"/>
    <w:rsid w:val="00B701BB"/>
    <w:rsid w:val="00B71223"/>
    <w:rsid w:val="00B74579"/>
    <w:rsid w:val="00B827D4"/>
    <w:rsid w:val="00B84B88"/>
    <w:rsid w:val="00B87EE3"/>
    <w:rsid w:val="00B945AB"/>
    <w:rsid w:val="00B966FD"/>
    <w:rsid w:val="00B968C8"/>
    <w:rsid w:val="00B97B25"/>
    <w:rsid w:val="00BA1FDC"/>
    <w:rsid w:val="00BA3D43"/>
    <w:rsid w:val="00BA3EC5"/>
    <w:rsid w:val="00BA51D9"/>
    <w:rsid w:val="00BB3ED8"/>
    <w:rsid w:val="00BB4A44"/>
    <w:rsid w:val="00BB5DFC"/>
    <w:rsid w:val="00BC555B"/>
    <w:rsid w:val="00BD279D"/>
    <w:rsid w:val="00BD6BB8"/>
    <w:rsid w:val="00BF65D2"/>
    <w:rsid w:val="00C040D8"/>
    <w:rsid w:val="00C05A08"/>
    <w:rsid w:val="00C27C01"/>
    <w:rsid w:val="00C40014"/>
    <w:rsid w:val="00C605C3"/>
    <w:rsid w:val="00C626B7"/>
    <w:rsid w:val="00C66BA2"/>
    <w:rsid w:val="00C70B63"/>
    <w:rsid w:val="00C755C7"/>
    <w:rsid w:val="00C8741D"/>
    <w:rsid w:val="00C91E43"/>
    <w:rsid w:val="00C926FA"/>
    <w:rsid w:val="00C95985"/>
    <w:rsid w:val="00CA41CB"/>
    <w:rsid w:val="00CC5026"/>
    <w:rsid w:val="00CC68D0"/>
    <w:rsid w:val="00CD2573"/>
    <w:rsid w:val="00CE03AD"/>
    <w:rsid w:val="00CE0A28"/>
    <w:rsid w:val="00CE4583"/>
    <w:rsid w:val="00CE711B"/>
    <w:rsid w:val="00D00F38"/>
    <w:rsid w:val="00D024C5"/>
    <w:rsid w:val="00D03F9A"/>
    <w:rsid w:val="00D05C04"/>
    <w:rsid w:val="00D06D51"/>
    <w:rsid w:val="00D126C1"/>
    <w:rsid w:val="00D17233"/>
    <w:rsid w:val="00D17983"/>
    <w:rsid w:val="00D20AB1"/>
    <w:rsid w:val="00D21974"/>
    <w:rsid w:val="00D24991"/>
    <w:rsid w:val="00D26CB8"/>
    <w:rsid w:val="00D276A9"/>
    <w:rsid w:val="00D32FD6"/>
    <w:rsid w:val="00D34EA0"/>
    <w:rsid w:val="00D418EB"/>
    <w:rsid w:val="00D50255"/>
    <w:rsid w:val="00D53867"/>
    <w:rsid w:val="00D55B74"/>
    <w:rsid w:val="00D57C0B"/>
    <w:rsid w:val="00D62A44"/>
    <w:rsid w:val="00D63480"/>
    <w:rsid w:val="00D66520"/>
    <w:rsid w:val="00D66746"/>
    <w:rsid w:val="00D71BCE"/>
    <w:rsid w:val="00D7790B"/>
    <w:rsid w:val="00D82B0D"/>
    <w:rsid w:val="00D846B3"/>
    <w:rsid w:val="00D865CF"/>
    <w:rsid w:val="00D86891"/>
    <w:rsid w:val="00D86E82"/>
    <w:rsid w:val="00D93FD1"/>
    <w:rsid w:val="00D95A1A"/>
    <w:rsid w:val="00DA2A21"/>
    <w:rsid w:val="00DA5509"/>
    <w:rsid w:val="00DB2E23"/>
    <w:rsid w:val="00DC33F0"/>
    <w:rsid w:val="00DC4995"/>
    <w:rsid w:val="00DC4F86"/>
    <w:rsid w:val="00DC5439"/>
    <w:rsid w:val="00DC7F53"/>
    <w:rsid w:val="00DD0105"/>
    <w:rsid w:val="00DD49FE"/>
    <w:rsid w:val="00DE34CF"/>
    <w:rsid w:val="00DE5045"/>
    <w:rsid w:val="00DF106C"/>
    <w:rsid w:val="00DF1B93"/>
    <w:rsid w:val="00DF2BDD"/>
    <w:rsid w:val="00E01F4A"/>
    <w:rsid w:val="00E0612B"/>
    <w:rsid w:val="00E07EBA"/>
    <w:rsid w:val="00E1321D"/>
    <w:rsid w:val="00E13F3D"/>
    <w:rsid w:val="00E3003B"/>
    <w:rsid w:val="00E34898"/>
    <w:rsid w:val="00E40CF0"/>
    <w:rsid w:val="00E472D9"/>
    <w:rsid w:val="00E47F74"/>
    <w:rsid w:val="00E81EDD"/>
    <w:rsid w:val="00E82E7C"/>
    <w:rsid w:val="00E84255"/>
    <w:rsid w:val="00E86D2E"/>
    <w:rsid w:val="00EA16A4"/>
    <w:rsid w:val="00EA275E"/>
    <w:rsid w:val="00EA386A"/>
    <w:rsid w:val="00EA64C2"/>
    <w:rsid w:val="00EA7B7F"/>
    <w:rsid w:val="00EB09B7"/>
    <w:rsid w:val="00EC0F5A"/>
    <w:rsid w:val="00EC1EF7"/>
    <w:rsid w:val="00ED21E5"/>
    <w:rsid w:val="00ED40D1"/>
    <w:rsid w:val="00ED432E"/>
    <w:rsid w:val="00EE73DD"/>
    <w:rsid w:val="00EE7D7C"/>
    <w:rsid w:val="00F00F3C"/>
    <w:rsid w:val="00F03FDC"/>
    <w:rsid w:val="00F04B4D"/>
    <w:rsid w:val="00F20F21"/>
    <w:rsid w:val="00F23579"/>
    <w:rsid w:val="00F25D98"/>
    <w:rsid w:val="00F271AF"/>
    <w:rsid w:val="00F300FB"/>
    <w:rsid w:val="00F403B8"/>
    <w:rsid w:val="00F40B2B"/>
    <w:rsid w:val="00F40EA0"/>
    <w:rsid w:val="00F509D7"/>
    <w:rsid w:val="00F57FA7"/>
    <w:rsid w:val="00F61BD4"/>
    <w:rsid w:val="00F63F1E"/>
    <w:rsid w:val="00F6568B"/>
    <w:rsid w:val="00F71340"/>
    <w:rsid w:val="00F744DB"/>
    <w:rsid w:val="00F76FA4"/>
    <w:rsid w:val="00F774AE"/>
    <w:rsid w:val="00F841B8"/>
    <w:rsid w:val="00F86B9B"/>
    <w:rsid w:val="00F90030"/>
    <w:rsid w:val="00F97BBA"/>
    <w:rsid w:val="00FA600E"/>
    <w:rsid w:val="00FB1741"/>
    <w:rsid w:val="00FB6386"/>
    <w:rsid w:val="00FC14DB"/>
    <w:rsid w:val="00FC31B7"/>
    <w:rsid w:val="00FD3AF1"/>
    <w:rsid w:val="00FE213D"/>
    <w:rsid w:val="00FE6971"/>
    <w:rsid w:val="00FF739C"/>
    <w:rsid w:val="087E005B"/>
    <w:rsid w:val="08B13FB1"/>
    <w:rsid w:val="122D787C"/>
    <w:rsid w:val="17B01125"/>
    <w:rsid w:val="1B603CAD"/>
    <w:rsid w:val="1E863799"/>
    <w:rsid w:val="2B1711B2"/>
    <w:rsid w:val="2C321920"/>
    <w:rsid w:val="2D64314F"/>
    <w:rsid w:val="2FDF2C68"/>
    <w:rsid w:val="30B004CF"/>
    <w:rsid w:val="312D7039"/>
    <w:rsid w:val="3298773B"/>
    <w:rsid w:val="3449069A"/>
    <w:rsid w:val="36DA2C9B"/>
    <w:rsid w:val="38AA5A5E"/>
    <w:rsid w:val="4592250A"/>
    <w:rsid w:val="4D392F18"/>
    <w:rsid w:val="4EA160BC"/>
    <w:rsid w:val="5966209D"/>
    <w:rsid w:val="64EF08FA"/>
    <w:rsid w:val="680670F2"/>
    <w:rsid w:val="6DF46D33"/>
    <w:rsid w:val="739C10B3"/>
    <w:rsid w:val="75B85A31"/>
    <w:rsid w:val="77FE5C41"/>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6"/>
    <w:semiHidden/>
    <w:qFormat/>
    <w:uiPriority w:val="0"/>
  </w:style>
  <w:style w:type="paragraph" w:styleId="30">
    <w:name w:val="Body Text"/>
    <w:basedOn w:val="1"/>
    <w:link w:val="98"/>
    <w:qFormat/>
    <w:uiPriority w:val="0"/>
    <w:pPr>
      <w:spacing w:after="0"/>
    </w:pPr>
    <w:rPr>
      <w:rFonts w:ascii="Arial" w:hAnsi="Arial" w:eastAsia="宋体" w:cs="Arial"/>
      <w:color w:val="FF0000"/>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93"/>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87"/>
    <w:qFormat/>
    <w:uiPriority w:val="0"/>
  </w:style>
  <w:style w:type="paragraph" w:customStyle="1" w:styleId="79">
    <w:name w:val="B2"/>
    <w:basedOn w:val="13"/>
    <w:link w:val="88"/>
    <w:qFormat/>
    <w:uiPriority w:val="0"/>
  </w:style>
  <w:style w:type="paragraph" w:customStyle="1" w:styleId="80">
    <w:name w:val="B3"/>
    <w:basedOn w:val="12"/>
    <w:link w:val="89"/>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6"/>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CR Cover Page Zchn"/>
    <w:link w:val="84"/>
    <w:qFormat/>
    <w:uiPriority w:val="0"/>
    <w:rPr>
      <w:rFonts w:ascii="Arial" w:hAnsi="Arial"/>
      <w:lang w:val="en-GB" w:eastAsia="en-US"/>
    </w:rPr>
  </w:style>
  <w:style w:type="character" w:customStyle="1" w:styleId="87">
    <w:name w:val="B1 Char1"/>
    <w:link w:val="78"/>
    <w:qFormat/>
    <w:uiPriority w:val="0"/>
    <w:rPr>
      <w:rFonts w:ascii="Times New Roman" w:hAnsi="Times New Roman"/>
      <w:lang w:val="en-GB" w:eastAsia="en-US"/>
    </w:rPr>
  </w:style>
  <w:style w:type="character" w:customStyle="1" w:styleId="88">
    <w:name w:val="B2 Char"/>
    <w:link w:val="79"/>
    <w:qFormat/>
    <w:uiPriority w:val="0"/>
    <w:rPr>
      <w:rFonts w:ascii="Times New Roman" w:hAnsi="Times New Roman"/>
      <w:lang w:val="en-GB" w:eastAsia="en-US"/>
    </w:rPr>
  </w:style>
  <w:style w:type="character" w:customStyle="1" w:styleId="89">
    <w:name w:val="B3 Char2"/>
    <w:link w:val="80"/>
    <w:qFormat/>
    <w:uiPriority w:val="0"/>
    <w:rPr>
      <w:rFonts w:ascii="Times New Roman" w:hAnsi="Times New Roman"/>
      <w:lang w:val="en-GB" w:eastAsia="en-US"/>
    </w:rPr>
  </w:style>
  <w:style w:type="character" w:customStyle="1" w:styleId="90">
    <w:name w:val="TAL Car"/>
    <w:link w:val="56"/>
    <w:qFormat/>
    <w:uiPriority w:val="0"/>
    <w:rPr>
      <w:rFonts w:ascii="Arial" w:hAnsi="Arial"/>
      <w:sz w:val="18"/>
      <w:lang w:val="en-GB" w:eastAsia="en-US"/>
    </w:rPr>
  </w:style>
  <w:style w:type="character" w:customStyle="1" w:styleId="91">
    <w:name w:val="TAC Char"/>
    <w:link w:val="55"/>
    <w:qFormat/>
    <w:uiPriority w:val="0"/>
    <w:rPr>
      <w:rFonts w:ascii="Arial" w:hAnsi="Arial"/>
      <w:sz w:val="18"/>
      <w:lang w:val="en-GB" w:eastAsia="en-US"/>
    </w:rPr>
  </w:style>
  <w:style w:type="character" w:customStyle="1" w:styleId="92">
    <w:name w:val="TAH Car"/>
    <w:link w:val="54"/>
    <w:qFormat/>
    <w:locked/>
    <w:uiPriority w:val="0"/>
    <w:rPr>
      <w:rFonts w:ascii="Arial" w:hAnsi="Arial"/>
      <w:b/>
      <w:sz w:val="18"/>
      <w:lang w:val="en-GB" w:eastAsia="en-US"/>
    </w:rPr>
  </w:style>
  <w:style w:type="character" w:customStyle="1" w:styleId="93">
    <w:name w:val="TH Char"/>
    <w:link w:val="58"/>
    <w:qFormat/>
    <w:uiPriority w:val="0"/>
    <w:rPr>
      <w:rFonts w:ascii="Arial" w:hAnsi="Arial"/>
      <w:b/>
      <w:lang w:val="en-GB" w:eastAsia="en-US"/>
    </w:rPr>
  </w:style>
  <w:style w:type="character" w:customStyle="1" w:styleId="94">
    <w:name w:val="PL Char"/>
    <w:link w:val="67"/>
    <w:qFormat/>
    <w:uiPriority w:val="0"/>
    <w:rPr>
      <w:rFonts w:ascii="Courier New" w:hAnsi="Courier New"/>
      <w:sz w:val="16"/>
      <w:lang w:val="en-GB" w:eastAsia="en-US"/>
    </w:rPr>
  </w:style>
  <w:style w:type="paragraph" w:styleId="95">
    <w:name w:val="List Paragraph"/>
    <w:basedOn w:val="1"/>
    <w:qFormat/>
    <w:uiPriority w:val="34"/>
    <w:pPr>
      <w:ind w:firstLine="420" w:firstLineChars="200"/>
    </w:pPr>
  </w:style>
  <w:style w:type="character" w:customStyle="1" w:styleId="96">
    <w:name w:val="批注文字 字符"/>
    <w:link w:val="29"/>
    <w:semiHidden/>
    <w:qFormat/>
    <w:uiPriority w:val="0"/>
    <w:rPr>
      <w:rFonts w:ascii="Times New Roman" w:hAnsi="Times New Roman"/>
      <w:lang w:val="en-GB" w:eastAsia="en-US"/>
    </w:rPr>
  </w:style>
  <w:style w:type="paragraph" w:customStyle="1" w:styleId="97">
    <w:name w:val="Revision"/>
    <w:hidden/>
    <w:semiHidden/>
    <w:qFormat/>
    <w:uiPriority w:val="99"/>
    <w:rPr>
      <w:rFonts w:ascii="Times New Roman" w:hAnsi="Times New Roman" w:cs="Times New Roman" w:eastAsiaTheme="minorEastAsia"/>
      <w:lang w:val="en-GB" w:eastAsia="en-US" w:bidi="ar-SA"/>
    </w:rPr>
  </w:style>
  <w:style w:type="character" w:customStyle="1" w:styleId="98">
    <w:name w:val="正文文本 字符"/>
    <w:basedOn w:val="46"/>
    <w:link w:val="30"/>
    <w:qFormat/>
    <w:uiPriority w:val="0"/>
    <w:rPr>
      <w:rFonts w:ascii="Arial" w:hAnsi="Arial" w:eastAsia="宋体" w:cs="Arial"/>
      <w:color w:val="FF0000"/>
      <w:lang w:val="en-GB" w:eastAsia="en-US"/>
    </w:rPr>
  </w:style>
  <w:style w:type="paragraph" w:customStyle="1" w:styleId="99">
    <w:name w:val="B6"/>
    <w:basedOn w:val="82"/>
    <w:qFormat/>
    <w:uiPriority w:val="0"/>
    <w:pPr>
      <w:ind w:left="1985"/>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B7485A-FA67-4438-8B4D-70C78F78BBC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2802</Words>
  <Characters>15978</Characters>
  <Lines>133</Lines>
  <Paragraphs>37</Paragraphs>
  <TotalTime>13</TotalTime>
  <ScaleCrop>false</ScaleCrop>
  <LinksUpToDate>false</LinksUpToDate>
  <CharactersWithSpaces>18743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2020-05-22T06:19:00Z</dcterms:created>
  <dc:creator>CT_110</dc:creator>
  <cp:lastModifiedBy>ZTE DF</cp:lastModifiedBy>
  <cp:lastPrinted>1900-12-31T16:00:00Z</cp:lastPrinted>
  <dcterms:modified xsi:type="dcterms:W3CDTF">2020-10-23T00:45:42Z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(3)r2GY81RBtk5Hh78jY29GYG7/pYvnHl2MLiGsBMukqno7Gj/tpv+QinSO+qbxz6Fth0KNDuYd
HWa/yMylQuPf4dKRdIJ5Ap0DdxdkXRx3gf/vOSxqhoBedRFP29uM/ZbMyoM2O+8vrMJJ7rKM
cugNKHzVYMJrSTv8a+mAkakgQQ9ugfEQo1FYLqA/dJyBCyacgTrORHGMrNO/HIxddckfw1hZ
MhcEBe1TcOoGYssyNx</vt:lpwstr>
  </property>
  <property fmtid="{D5CDD505-2E9C-101B-9397-08002B2CF9AE}" pid="22" name="_2015_ms_pID_7253431">
    <vt:lpwstr>r5/efGx5jDuY5pUjGBCeDUk/+rKMcrHarjbELf/32Septz2OVw1ceo
XHuR/XC5+8wxn5Yq5ayiJcB+cPCQbjtNuqbIAFPLSzg0BrJvXmb7hgnRyIs8vys77FxJOPDz
G/KILUo9rAc06+67jvWJ9DUhpPGMevuQJ67l29sYQgW9nbZ6nCSYmIVUyip8gVjUl7QD+Hpx
hP+Mbni5C+42Ui4BO6EoQwUOE9rmcJzzMmAo</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KSOProductBuildVer">
    <vt:lpwstr>2052-11.8.2.9022</vt:lpwstr>
  </property>
</Properties>
</file>